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2B4BC7" w14:textId="17355285" w:rsidR="00CE09AA" w:rsidRDefault="00356F99" w:rsidP="00CE09AA">
      <w:pPr>
        <w:pStyle w:val="LSHeader"/>
      </w:pPr>
      <w:r>
        <w:t xml:space="preserve">3GPP TSG RAN WG3 Meeting </w:t>
      </w:r>
      <w:r w:rsidR="00CE09AA">
        <w:t>#126</w:t>
      </w:r>
      <w:r w:rsidR="00CE09AA">
        <w:tab/>
      </w:r>
      <w:r w:rsidR="00E24F45" w:rsidRPr="00E24F45">
        <w:t>R3-247177</w:t>
      </w:r>
    </w:p>
    <w:p w14:paraId="5906DA7F" w14:textId="77777777" w:rsidR="00CE09AA" w:rsidRPr="0004390C" w:rsidRDefault="00CE09AA" w:rsidP="00CE09AA">
      <w:pPr>
        <w:spacing w:before="120" w:after="120"/>
        <w:rPr>
          <w:rFonts w:ascii="Arial" w:eastAsia="Malgun Gothic" w:hAnsi="Arial"/>
          <w:b/>
          <w:sz w:val="24"/>
          <w:lang w:val="en-US" w:eastAsia="zh-CN"/>
        </w:rPr>
      </w:pPr>
      <w:r w:rsidRPr="0004390C">
        <w:rPr>
          <w:rFonts w:ascii="Arial" w:eastAsia="Malgun Gothic" w:hAnsi="Arial"/>
          <w:b/>
          <w:sz w:val="24"/>
          <w:lang w:val="en-US" w:eastAsia="zh-CN"/>
        </w:rPr>
        <w:t>Orlando, U.S.A., 18 - 22 November, 2024</w:t>
      </w:r>
    </w:p>
    <w:p w14:paraId="2B1DE23B" w14:textId="77777777" w:rsidR="00016856" w:rsidRPr="00CE09AA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1E6EC35A" w:rsidR="008E592D" w:rsidRDefault="0069710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</w:t>
            </w:r>
            <w:r w:rsidR="004323E5">
              <w:rPr>
                <w:rFonts w:eastAsia="宋体"/>
                <w:b/>
                <w:sz w:val="28"/>
              </w:rPr>
              <w:t>.4</w:t>
            </w:r>
            <w:r w:rsidR="009B4D65">
              <w:rPr>
                <w:rFonts w:eastAsia="宋体"/>
                <w:b/>
                <w:sz w:val="28"/>
                <w:lang w:eastAsia="zh-CN"/>
              </w:rPr>
              <w:t>7</w:t>
            </w:r>
            <w:r w:rsidR="00F109C9">
              <w:rPr>
                <w:rFonts w:eastAsia="宋体"/>
                <w:b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3E2F78D8" w:rsidR="008E592D" w:rsidRPr="0020489B" w:rsidRDefault="00E91B37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E91B37">
              <w:rPr>
                <w:rFonts w:eastAsia="宋体"/>
                <w:b/>
                <w:sz w:val="28"/>
              </w:rPr>
              <w:t>0156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077F8EF" w:rsidR="008E592D" w:rsidRPr="00296FB7" w:rsidRDefault="00B23FAA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69F216A6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164945">
              <w:rPr>
                <w:rFonts w:hint="eastAsia"/>
                <w:sz w:val="28"/>
                <w:lang w:eastAsia="zh-CN"/>
              </w:rPr>
              <w:t>18.</w:t>
            </w:r>
            <w:r w:rsidR="002F153E">
              <w:rPr>
                <w:sz w:val="28"/>
                <w:lang w:eastAsia="zh-CN"/>
              </w:rPr>
              <w:t>3</w:t>
            </w:r>
            <w:r w:rsidRPr="00164945">
              <w:rPr>
                <w:rFonts w:hint="eastAsia"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27D7597D" w:rsidR="008E592D" w:rsidRDefault="0016494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Support </w:t>
            </w:r>
            <w:r w:rsidRPr="00761D5F">
              <w:rPr>
                <w:rFonts w:eastAsia="宋体"/>
                <w:kern w:val="2"/>
                <w:lang w:eastAsia="zh-CN"/>
              </w:rPr>
              <w:t>L3 measurement based LTM support over F1</w:t>
            </w:r>
            <w:r>
              <w:rPr>
                <w:rFonts w:eastAsia="宋体"/>
                <w:kern w:val="2"/>
                <w:lang w:eastAsia="zh-CN"/>
              </w:rPr>
              <w:t xml:space="preserve"> - TS38.4</w:t>
            </w:r>
            <w:r w:rsidR="00001501">
              <w:rPr>
                <w:rFonts w:eastAsia="宋体"/>
                <w:kern w:val="2"/>
                <w:lang w:eastAsia="zh-CN"/>
              </w:rPr>
              <w:t>70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6A57A011" w:rsidR="008E592D" w:rsidRDefault="0020489B" w:rsidP="00164945">
            <w:pPr>
              <w:pStyle w:val="CRCoverPage"/>
              <w:rPr>
                <w:lang w:val="it-IT" w:eastAsia="zh-CN"/>
              </w:rPr>
            </w:pPr>
            <w:r>
              <w:rPr>
                <w:lang w:val="it-IT"/>
              </w:rPr>
              <w:t>ZTE Corporation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490A38B4" w:rsidR="008E592D" w:rsidRDefault="00164945">
            <w:pPr>
              <w:pStyle w:val="CRCoverPage"/>
              <w:spacing w:after="0"/>
              <w:rPr>
                <w:lang w:eastAsia="zh-CN"/>
              </w:rPr>
            </w:pPr>
            <w:r w:rsidRPr="00164945">
              <w:rPr>
                <w:lang w:eastAsia="zh-CN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10207457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3A30DC">
              <w:t>11</w:t>
            </w:r>
            <w:r>
              <w:t>-</w:t>
            </w:r>
            <w:r w:rsidR="00EC71F7">
              <w:rPr>
                <w:lang w:eastAsia="zh-CN"/>
              </w:rPr>
              <w:t>03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4C19733F" w:rsidR="008E592D" w:rsidRDefault="006C76EB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49C42F7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912115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947A8" w14:textId="231D3C47" w:rsidR="00911048" w:rsidRDefault="00A95536" w:rsidP="00361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previous</w:t>
            </w:r>
            <w:r w:rsidR="00E732F9" w:rsidRPr="00E732F9">
              <w:rPr>
                <w:noProof/>
                <w:lang w:eastAsia="zh-CN"/>
              </w:rPr>
              <w:t xml:space="preserve"> RAN2 #127 meeting</w:t>
            </w:r>
            <w:r w:rsidR="008F31A3">
              <w:rPr>
                <w:noProof/>
                <w:lang w:eastAsia="zh-CN"/>
              </w:rPr>
              <w:t xml:space="preserve"> and </w:t>
            </w:r>
            <w:r w:rsidR="00770EBF">
              <w:rPr>
                <w:noProof/>
                <w:lang w:eastAsia="zh-CN"/>
              </w:rPr>
              <w:t>RAN2</w:t>
            </w:r>
            <w:r w:rsidR="008F31A3">
              <w:rPr>
                <w:noProof/>
                <w:lang w:eastAsia="zh-CN"/>
              </w:rPr>
              <w:t xml:space="preserve"> #127bis meeting</w:t>
            </w:r>
            <w:r w:rsidR="00E732F9" w:rsidRPr="00E732F9">
              <w:rPr>
                <w:noProof/>
                <w:lang w:eastAsia="zh-CN"/>
              </w:rPr>
              <w:t xml:space="preserve">, RAN2 sent LS R3-245008/ R2-2407606 </w:t>
            </w:r>
            <w:r w:rsidR="008F31A3">
              <w:rPr>
                <w:noProof/>
                <w:lang w:eastAsia="zh-CN"/>
              </w:rPr>
              <w:t xml:space="preserve"> and LS </w:t>
            </w:r>
            <w:r w:rsidR="00790696" w:rsidRPr="005C4F18">
              <w:t>R3-247013</w:t>
            </w:r>
            <w:r w:rsidR="00790696">
              <w:rPr>
                <w:rFonts w:hint="eastAsia"/>
                <w:lang w:eastAsia="zh-CN"/>
              </w:rPr>
              <w:t>/</w:t>
            </w:r>
            <w:r w:rsidR="00790696" w:rsidRPr="005C4F18">
              <w:t xml:space="preserve"> </w:t>
            </w:r>
            <w:r w:rsidR="00790696" w:rsidRPr="005C4F18">
              <w:rPr>
                <w:lang w:eastAsia="zh-CN"/>
              </w:rPr>
              <w:t>R2-2409373</w:t>
            </w:r>
            <w:r w:rsidR="00167124">
              <w:rPr>
                <w:lang w:eastAsia="zh-CN"/>
              </w:rPr>
              <w:t xml:space="preserve"> </w:t>
            </w:r>
            <w:r w:rsidR="00E732F9" w:rsidRPr="00E732F9">
              <w:rPr>
                <w:noProof/>
                <w:lang w:eastAsia="zh-CN"/>
              </w:rPr>
              <w:t>on L3 measure</w:t>
            </w:r>
            <w:r w:rsidR="00E732F9">
              <w:rPr>
                <w:noProof/>
                <w:lang w:eastAsia="zh-CN"/>
              </w:rPr>
              <w:t>ment based LTM support over F1.</w:t>
            </w:r>
            <w:r w:rsidR="00F40263">
              <w:rPr>
                <w:rFonts w:hint="eastAsia"/>
                <w:noProof/>
                <w:lang w:eastAsia="zh-CN"/>
              </w:rPr>
              <w:t xml:space="preserve"> </w:t>
            </w:r>
          </w:p>
          <w:p w14:paraId="4ED3284B" w14:textId="339E31A8" w:rsidR="00E732F9" w:rsidRPr="00E732F9" w:rsidRDefault="00E732F9" w:rsidP="00E732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32F9">
              <w:rPr>
                <w:noProof/>
                <w:lang w:eastAsia="zh-CN"/>
              </w:rPr>
              <w:t>Regarding how to support LTM triggering based on L3 measurements, there are two options:</w:t>
            </w:r>
          </w:p>
          <w:p w14:paraId="15BDB531" w14:textId="77777777" w:rsidR="00E732F9" w:rsidRPr="00E732F9" w:rsidRDefault="00E732F9" w:rsidP="00CD7A99">
            <w:pPr>
              <w:pStyle w:val="af7"/>
              <w:numPr>
                <w:ilvl w:val="0"/>
                <w:numId w:val="2"/>
              </w:numPr>
              <w:spacing w:beforeLines="50" w:before="120" w:afterLines="50" w:after="120" w:line="259" w:lineRule="auto"/>
              <w:ind w:firstLineChars="0"/>
              <w:jc w:val="both"/>
              <w:rPr>
                <w:rFonts w:ascii="Arial" w:eastAsiaTheme="minorEastAsia" w:hAnsi="Arial"/>
                <w:noProof/>
                <w:lang w:eastAsia="zh-CN"/>
              </w:rPr>
            </w:pPr>
            <w:r w:rsidRPr="00E732F9">
              <w:rPr>
                <w:rFonts w:ascii="Arial" w:eastAsiaTheme="minorEastAsia" w:hAnsi="Arial"/>
                <w:noProof/>
                <w:lang w:eastAsia="zh-CN"/>
              </w:rPr>
              <w:t>Option 1: The CU decides the target candidate cell based on L3 measurement results, and inform the selected target candidate cell to the DU via F1 interface;</w:t>
            </w:r>
          </w:p>
          <w:p w14:paraId="29DCDA84" w14:textId="77777777" w:rsidR="00E732F9" w:rsidRPr="00E732F9" w:rsidRDefault="00E732F9" w:rsidP="00CD7A99">
            <w:pPr>
              <w:pStyle w:val="af7"/>
              <w:numPr>
                <w:ilvl w:val="0"/>
                <w:numId w:val="2"/>
              </w:numPr>
              <w:spacing w:beforeLines="50" w:before="120" w:afterLines="50" w:after="120" w:line="259" w:lineRule="auto"/>
              <w:ind w:firstLineChars="0"/>
              <w:jc w:val="both"/>
              <w:rPr>
                <w:rFonts w:ascii="Arial" w:eastAsiaTheme="minorEastAsia" w:hAnsi="Arial"/>
                <w:noProof/>
                <w:lang w:eastAsia="zh-CN"/>
              </w:rPr>
            </w:pPr>
            <w:r w:rsidRPr="00E732F9">
              <w:rPr>
                <w:rFonts w:ascii="Arial" w:eastAsiaTheme="minorEastAsia" w:hAnsi="Arial"/>
                <w:noProof/>
                <w:lang w:eastAsia="zh-CN"/>
              </w:rPr>
              <w:t>Option 2: The CU sends L3 measurement results to the DU via F1 interface, and the DU selects the target candidate cell based on the received L3 measurement results.</w:t>
            </w:r>
          </w:p>
          <w:p w14:paraId="7FA590BE" w14:textId="7CD7FC89" w:rsidR="007B0CED" w:rsidRPr="00E732F9" w:rsidRDefault="00E732F9" w:rsidP="007B0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After discussion, RAN3 agreed to use Option 1 to support </w:t>
            </w:r>
            <w:r w:rsidRPr="00E732F9">
              <w:rPr>
                <w:noProof/>
                <w:lang w:eastAsia="zh-CN"/>
              </w:rPr>
              <w:t>L3 measure</w:t>
            </w:r>
            <w:r>
              <w:rPr>
                <w:noProof/>
                <w:lang w:eastAsia="zh-CN"/>
              </w:rPr>
              <w:t>ment based LTM support over F1.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241A6" w14:textId="5C15B18B" w:rsidR="000E00D2" w:rsidRDefault="000E00D2" w:rsidP="000E0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a new Class 2 procedure named </w:t>
            </w:r>
            <w:r w:rsidR="00A75C4F" w:rsidRPr="00A75C4F">
              <w:t>LTM Handling Notification</w:t>
            </w:r>
            <w:r>
              <w:t xml:space="preserve">, </w:t>
            </w:r>
            <w:r>
              <w:rPr>
                <w:noProof/>
              </w:rPr>
              <w:t>to be sent from the gNB-CU to the gNB-DU.</w:t>
            </w:r>
          </w:p>
          <w:p w14:paraId="6B2D411D" w14:textId="77777777" w:rsidR="000E00D2" w:rsidRDefault="000E00D2" w:rsidP="000E00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27DE23" w14:textId="77777777" w:rsidR="000E00D2" w:rsidRPr="00655451" w:rsidRDefault="000E00D2" w:rsidP="000E00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E81AE13" w14:textId="77777777" w:rsidR="000E00D2" w:rsidRDefault="000E00D2" w:rsidP="000E0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FFFBBB6" w14:textId="77777777" w:rsidR="000E00D2" w:rsidRDefault="000E00D2" w:rsidP="000E0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isolated impact because the change affects only the LTM function.</w:t>
            </w:r>
          </w:p>
          <w:p w14:paraId="77026357" w14:textId="30D1006C" w:rsidR="00233D4B" w:rsidRPr="006C7793" w:rsidRDefault="000E00D2" w:rsidP="000E00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CR is backwards compatible from a protocol point of view.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08EA6F87" w:rsidR="008E592D" w:rsidRDefault="00E732F9">
            <w:pPr>
              <w:pStyle w:val="CRCoverPage"/>
              <w:spacing w:after="0"/>
              <w:ind w:left="100"/>
            </w:pPr>
            <w:r w:rsidRPr="00E732F9">
              <w:rPr>
                <w:lang w:val="en-US" w:eastAsia="zh-CN"/>
              </w:rPr>
              <w:t>L3 measurement based LTM support over F1</w:t>
            </w:r>
            <w:r w:rsidR="008D5EA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can</w:t>
            </w:r>
            <w:r w:rsidR="004323E5">
              <w:rPr>
                <w:lang w:val="en-US" w:eastAsia="zh-CN"/>
              </w:rPr>
              <w:t xml:space="preserve">not be </w:t>
            </w:r>
            <w:r w:rsidR="00D36F9F">
              <w:rPr>
                <w:rFonts w:hint="eastAsia"/>
                <w:lang w:val="en-US" w:eastAsia="zh-CN"/>
              </w:rPr>
              <w:t>supported</w:t>
            </w:r>
            <w:r w:rsidR="004323E5">
              <w:rPr>
                <w:lang w:val="en-US" w:eastAsia="zh-CN"/>
              </w:rPr>
              <w:t xml:space="preserve"> in </w:t>
            </w:r>
            <w:r w:rsidR="00D36F9F">
              <w:rPr>
                <w:rFonts w:hint="eastAsia"/>
                <w:lang w:val="en-US" w:eastAsia="zh-CN"/>
              </w:rPr>
              <w:t>split architecture.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DD8CFC2" w:rsidR="008E592D" w:rsidRDefault="009F4678" w:rsidP="006B57A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6.1.2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4C129516" w:rsidR="008E592D" w:rsidRDefault="00D010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0927847E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09F7C3" w14:textId="1352ED43" w:rsidR="00651EF3" w:rsidRDefault="00697103" w:rsidP="00A95536">
            <w:pPr>
              <w:pStyle w:val="CRCoverPage"/>
              <w:spacing w:after="0"/>
              <w:ind w:left="99"/>
            </w:pPr>
            <w:r>
              <w:t>TS 38.473</w:t>
            </w:r>
            <w:r w:rsidR="00EA2B84">
              <w:t xml:space="preserve"> CR</w:t>
            </w:r>
            <w:r w:rsidR="00D348C9">
              <w:t xml:space="preserve"> </w:t>
            </w:r>
            <w:r w:rsidR="008A3296">
              <w:t>1521</w:t>
            </w:r>
          </w:p>
          <w:p w14:paraId="55C64DE7" w14:textId="2BD733D3" w:rsidR="000E00D2" w:rsidRDefault="000E00D2" w:rsidP="00A95536">
            <w:pPr>
              <w:pStyle w:val="CRCoverPage"/>
              <w:spacing w:after="0"/>
              <w:ind w:left="99"/>
            </w:pPr>
            <w:r>
              <w:t xml:space="preserve">TS 38.401 CR </w:t>
            </w:r>
            <w:r w:rsidR="008A3296">
              <w:t>0443</w:t>
            </w:r>
            <w:bookmarkStart w:id="1" w:name="_GoBack"/>
            <w:bookmarkEnd w:id="1"/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54ED6225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0CF76B6" w14:textId="62584602" w:rsidR="00DD2850" w:rsidRPr="00DD2850" w:rsidRDefault="00DD2850" w:rsidP="00DD2850">
      <w:pPr>
        <w:pStyle w:val="B1"/>
        <w:rPr>
          <w:color w:val="FF0000"/>
          <w:lang w:eastAsia="zh-CN"/>
        </w:rPr>
      </w:pPr>
      <w:bookmarkStart w:id="2" w:name="_Toc175579708"/>
      <w:r w:rsidRPr="00DD2850">
        <w:rPr>
          <w:color w:val="FF0000"/>
          <w:lang w:eastAsia="zh-CN"/>
        </w:rPr>
        <w:lastRenderedPageBreak/>
        <w:t>--------------------</w:t>
      </w:r>
      <w:r>
        <w:rPr>
          <w:color w:val="FF0000"/>
          <w:lang w:eastAsia="zh-CN"/>
        </w:rPr>
        <w:t>---Start</w:t>
      </w:r>
      <w:r w:rsidRPr="00DD2850">
        <w:rPr>
          <w:color w:val="FF0000"/>
          <w:lang w:eastAsia="zh-CN"/>
        </w:rPr>
        <w:t xml:space="preserve"> of the change---------------------------------</w:t>
      </w:r>
    </w:p>
    <w:p w14:paraId="51520C9A" w14:textId="77777777" w:rsidR="00001501" w:rsidRPr="00946E34" w:rsidRDefault="00001501" w:rsidP="00001501">
      <w:pPr>
        <w:pStyle w:val="3"/>
      </w:pPr>
      <w:bookmarkStart w:id="3" w:name="_Toc13920099"/>
      <w:bookmarkStart w:id="4" w:name="_Toc29393017"/>
      <w:bookmarkStart w:id="5" w:name="_Toc29393065"/>
      <w:bookmarkStart w:id="6" w:name="_Toc36556419"/>
      <w:bookmarkStart w:id="7" w:name="_Toc45833085"/>
      <w:bookmarkStart w:id="8" w:name="_Toc64448144"/>
      <w:bookmarkStart w:id="9" w:name="_Toc74152940"/>
      <w:bookmarkStart w:id="10" w:name="_Toc97909436"/>
      <w:bookmarkStart w:id="11" w:name="_Toc98932605"/>
      <w:bookmarkStart w:id="12" w:name="_Toc105668034"/>
      <w:bookmarkStart w:id="13" w:name="_Toc112769925"/>
      <w:bookmarkStart w:id="14" w:name="_Toc175587094"/>
      <w:bookmarkEnd w:id="2"/>
      <w:r w:rsidRPr="00946E34">
        <w:t>6.1.2</w:t>
      </w:r>
      <w:r w:rsidRPr="00946E34">
        <w:tab/>
        <w:t>Context Management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3BA588B" w14:textId="77777777" w:rsidR="00001501" w:rsidRPr="00946E34" w:rsidRDefault="00001501" w:rsidP="00001501">
      <w:r w:rsidRPr="00946E34">
        <w:t>The F1 Context management procedures are listed below:</w:t>
      </w:r>
    </w:p>
    <w:p w14:paraId="2EE3BC37" w14:textId="77777777" w:rsidR="00001501" w:rsidRPr="00946E34" w:rsidRDefault="00001501" w:rsidP="00001501">
      <w:pPr>
        <w:pStyle w:val="B1"/>
      </w:pPr>
      <w:r w:rsidRPr="00946E34">
        <w:t>-</w:t>
      </w:r>
      <w:r w:rsidRPr="00946E34">
        <w:tab/>
        <w:t>UE Context setup procedure</w:t>
      </w:r>
      <w:r>
        <w:t>;</w:t>
      </w:r>
    </w:p>
    <w:p w14:paraId="71B85D26" w14:textId="77777777" w:rsidR="00001501" w:rsidRPr="00946E34" w:rsidRDefault="00001501" w:rsidP="00001501">
      <w:pPr>
        <w:pStyle w:val="B1"/>
      </w:pPr>
      <w:r w:rsidRPr="00946E34">
        <w:t>-</w:t>
      </w:r>
      <w:r w:rsidRPr="00946E34">
        <w:tab/>
        <w:t>UE Context Release Request (gNB-DU initiated) procedure</w:t>
      </w:r>
      <w:r>
        <w:t>;</w:t>
      </w:r>
    </w:p>
    <w:p w14:paraId="48DA6C78" w14:textId="77777777" w:rsidR="00001501" w:rsidRPr="00946E34" w:rsidRDefault="00001501" w:rsidP="00001501">
      <w:pPr>
        <w:pStyle w:val="B1"/>
      </w:pPr>
      <w:r w:rsidRPr="00946E34">
        <w:t>-</w:t>
      </w:r>
      <w:r w:rsidRPr="00946E34">
        <w:tab/>
        <w:t>UE Context Release (gNB-CU initiated) procedure</w:t>
      </w:r>
      <w:r>
        <w:t>;</w:t>
      </w:r>
    </w:p>
    <w:p w14:paraId="7E80268F" w14:textId="77777777" w:rsidR="00001501" w:rsidRPr="00946E34" w:rsidRDefault="00001501" w:rsidP="00001501">
      <w:pPr>
        <w:pStyle w:val="B1"/>
      </w:pPr>
      <w:r w:rsidRPr="00946E34">
        <w:t>-</w:t>
      </w:r>
      <w:r w:rsidRPr="00946E34">
        <w:tab/>
        <w:t>UE Context Modification (gNB-CU initiated) procedure</w:t>
      </w:r>
      <w:r>
        <w:t>;</w:t>
      </w:r>
    </w:p>
    <w:p w14:paraId="15543C87" w14:textId="77777777" w:rsidR="00001501" w:rsidRPr="00946E34" w:rsidRDefault="00001501" w:rsidP="00001501">
      <w:pPr>
        <w:pStyle w:val="B1"/>
      </w:pPr>
      <w:r w:rsidRPr="00946E34">
        <w:t>-</w:t>
      </w:r>
      <w:r w:rsidRPr="00946E34">
        <w:tab/>
        <w:t>UE Context Modification Required (gNB-DU initiated) procedure</w:t>
      </w:r>
      <w:r>
        <w:t>;</w:t>
      </w:r>
    </w:p>
    <w:p w14:paraId="5BA2D531" w14:textId="77777777" w:rsidR="00001501" w:rsidRPr="00946E34" w:rsidRDefault="00001501" w:rsidP="00001501">
      <w:pPr>
        <w:pStyle w:val="B1"/>
      </w:pPr>
      <w:r w:rsidRPr="00946E34">
        <w:t>-</w:t>
      </w:r>
      <w:r w:rsidRPr="00946E34">
        <w:tab/>
        <w:t xml:space="preserve">UE Inactivity Notification </w:t>
      </w:r>
      <w:r>
        <w:t>p</w:t>
      </w:r>
      <w:r w:rsidRPr="00946E34">
        <w:t>rocedure</w:t>
      </w:r>
      <w:r>
        <w:t>;</w:t>
      </w:r>
    </w:p>
    <w:p w14:paraId="10D9A3F4" w14:textId="77777777" w:rsidR="00001501" w:rsidRDefault="00001501" w:rsidP="00001501">
      <w:pPr>
        <w:pStyle w:val="B1"/>
        <w:rPr>
          <w:lang w:eastAsia="zh-CN"/>
        </w:rPr>
      </w:pPr>
      <w:r w:rsidRPr="00946E34">
        <w:rPr>
          <w:lang w:eastAsia="zh-CN"/>
        </w:rPr>
        <w:t>-</w:t>
      </w:r>
      <w:r w:rsidRPr="00946E34">
        <w:rPr>
          <w:lang w:eastAsia="zh-CN"/>
        </w:rPr>
        <w:tab/>
        <w:t>Notify procedure</w:t>
      </w:r>
      <w:r>
        <w:rPr>
          <w:lang w:eastAsia="zh-CN"/>
        </w:rPr>
        <w:t>;</w:t>
      </w:r>
    </w:p>
    <w:p w14:paraId="08737161" w14:textId="77777777" w:rsidR="00001501" w:rsidRDefault="00001501" w:rsidP="00001501">
      <w:pPr>
        <w:pStyle w:val="B1"/>
      </w:pPr>
      <w:r w:rsidRPr="00C524AA">
        <w:t>-</w:t>
      </w:r>
      <w:r w:rsidRPr="00C524AA">
        <w:tab/>
        <w:t>Access Success procedure</w:t>
      </w:r>
      <w:r>
        <w:t>;</w:t>
      </w:r>
    </w:p>
    <w:p w14:paraId="4FD15062" w14:textId="77777777" w:rsidR="00001501" w:rsidRPr="001C357A" w:rsidRDefault="00001501" w:rsidP="00001501">
      <w:pPr>
        <w:pStyle w:val="B1"/>
        <w:rPr>
          <w:rFonts w:eastAsia="宋体"/>
          <w:lang w:val="en-US" w:eastAsia="zh-CN"/>
        </w:rPr>
      </w:pPr>
      <w:r w:rsidRPr="001C357A">
        <w:rPr>
          <w:rFonts w:eastAsia="宋体" w:hint="eastAsia"/>
          <w:lang w:val="en-US" w:eastAsia="zh-CN"/>
        </w:rPr>
        <w:t>-</w:t>
      </w:r>
      <w:r w:rsidRPr="001C357A">
        <w:tab/>
      </w:r>
      <w:r w:rsidRPr="001C357A">
        <w:rPr>
          <w:rFonts w:hint="eastAsia"/>
        </w:rPr>
        <w:t>DU-CU Cell Switch Notification</w:t>
      </w:r>
      <w:r w:rsidRPr="001C357A">
        <w:rPr>
          <w:rFonts w:eastAsia="宋体" w:hint="eastAsia"/>
          <w:lang w:val="en-US" w:eastAsia="zh-CN"/>
        </w:rPr>
        <w:t xml:space="preserve"> procedure</w:t>
      </w:r>
      <w:r>
        <w:rPr>
          <w:rFonts w:eastAsia="宋体"/>
          <w:lang w:val="en-US" w:eastAsia="zh-CN"/>
        </w:rPr>
        <w:t>;</w:t>
      </w:r>
    </w:p>
    <w:p w14:paraId="46389ED3" w14:textId="77777777" w:rsidR="00001501" w:rsidRPr="001C357A" w:rsidRDefault="00001501" w:rsidP="00001501">
      <w:pPr>
        <w:pStyle w:val="B1"/>
        <w:rPr>
          <w:ins w:id="15" w:author="ZTE" w:date="2024-11-06T07:54:00Z"/>
          <w:rFonts w:eastAsia="宋体"/>
          <w:lang w:val="en-US" w:eastAsia="zh-CN"/>
        </w:rPr>
      </w:pPr>
      <w:r w:rsidRPr="001C357A">
        <w:rPr>
          <w:rFonts w:eastAsia="宋体" w:hint="eastAsia"/>
          <w:lang w:val="en-US" w:eastAsia="zh-CN"/>
        </w:rPr>
        <w:t>-</w:t>
      </w:r>
      <w:r w:rsidRPr="001C357A">
        <w:tab/>
      </w:r>
      <w:r w:rsidRPr="001C357A">
        <w:rPr>
          <w:rFonts w:eastAsia="宋体" w:hint="eastAsia"/>
          <w:lang w:val="en-US" w:eastAsia="zh-CN"/>
        </w:rPr>
        <w:t>CU-DU Cell Switch Notification procedure</w:t>
      </w:r>
      <w:ins w:id="16" w:author="ZTE" w:date="2024-11-06T07:54:00Z">
        <w:r>
          <w:rPr>
            <w:rFonts w:eastAsia="宋体"/>
            <w:lang w:val="en-US" w:eastAsia="zh-CN"/>
          </w:rPr>
          <w:t>;</w:t>
        </w:r>
      </w:ins>
    </w:p>
    <w:p w14:paraId="2C0597A5" w14:textId="3B64FB3C" w:rsidR="00001501" w:rsidRPr="001C357A" w:rsidRDefault="00001501" w:rsidP="00001501">
      <w:pPr>
        <w:pStyle w:val="B1"/>
        <w:rPr>
          <w:rFonts w:eastAsia="宋体"/>
          <w:lang w:val="en-US" w:eastAsia="zh-CN"/>
        </w:rPr>
      </w:pPr>
      <w:ins w:id="17" w:author="ZTE" w:date="2024-11-06T07:55:00Z">
        <w:r w:rsidRPr="001C357A">
          <w:rPr>
            <w:rFonts w:eastAsia="宋体" w:hint="eastAsia"/>
            <w:lang w:val="en-US" w:eastAsia="zh-CN"/>
          </w:rPr>
          <w:t>-</w:t>
        </w:r>
        <w:r w:rsidRPr="001C357A">
          <w:tab/>
        </w:r>
        <w:r w:rsidR="0071096A">
          <w:rPr>
            <w:lang w:eastAsia="zh-CN"/>
          </w:rPr>
          <w:t xml:space="preserve">LTM </w:t>
        </w:r>
      </w:ins>
      <w:ins w:id="18" w:author="ZTE" w:date="2024-11-06T07:56:00Z">
        <w:r w:rsidR="0071096A">
          <w:rPr>
            <w:lang w:eastAsia="zh-CN"/>
          </w:rPr>
          <w:t>H</w:t>
        </w:r>
      </w:ins>
      <w:ins w:id="19" w:author="ZTE" w:date="2024-11-06T07:55:00Z">
        <w:r>
          <w:rPr>
            <w:lang w:eastAsia="zh-CN"/>
          </w:rPr>
          <w:t xml:space="preserve">andling </w:t>
        </w:r>
      </w:ins>
      <w:ins w:id="20" w:author="ZTE" w:date="2024-11-06T07:56:00Z">
        <w:r w:rsidR="0071096A" w:rsidRPr="001C357A">
          <w:rPr>
            <w:rFonts w:hint="eastAsia"/>
          </w:rPr>
          <w:t>Notification</w:t>
        </w:r>
      </w:ins>
      <w:ins w:id="21" w:author="ZTE" w:date="2024-11-06T07:55:00Z">
        <w:r w:rsidRPr="00001501">
          <w:rPr>
            <w:rFonts w:eastAsia="宋体" w:hint="eastAsia"/>
            <w:lang w:val="en-US" w:eastAsia="zh-CN"/>
          </w:rPr>
          <w:t xml:space="preserve"> </w:t>
        </w:r>
        <w:r w:rsidRPr="001C357A">
          <w:rPr>
            <w:rFonts w:eastAsia="宋体" w:hint="eastAsia"/>
            <w:lang w:val="en-US" w:eastAsia="zh-CN"/>
          </w:rPr>
          <w:t>procedure</w:t>
        </w:r>
      </w:ins>
      <w:r>
        <w:rPr>
          <w:rFonts w:eastAsia="宋体"/>
          <w:lang w:val="en-US" w:eastAsia="zh-CN"/>
        </w:rPr>
        <w:t>.</w:t>
      </w:r>
    </w:p>
    <w:p w14:paraId="09109BF3" w14:textId="3416B589" w:rsidR="0025755F" w:rsidRPr="00001501" w:rsidDel="00001501" w:rsidRDefault="0025755F" w:rsidP="0025755F">
      <w:pPr>
        <w:pStyle w:val="B1"/>
        <w:rPr>
          <w:del w:id="22" w:author="ZTE" w:date="2024-11-06T07:55:00Z"/>
          <w:lang w:val="en-US" w:eastAsia="zh-CN"/>
        </w:rPr>
      </w:pPr>
    </w:p>
    <w:p w14:paraId="10AD021D" w14:textId="5E0A027F" w:rsidR="00DD2850" w:rsidRPr="00DD2850" w:rsidRDefault="00DD2850" w:rsidP="0025755F">
      <w:pPr>
        <w:pStyle w:val="B1"/>
        <w:rPr>
          <w:color w:val="FF0000"/>
          <w:lang w:eastAsia="zh-CN"/>
        </w:rPr>
      </w:pPr>
      <w:r w:rsidRPr="00DD2850">
        <w:rPr>
          <w:color w:val="FF0000"/>
          <w:lang w:eastAsia="zh-CN"/>
        </w:rPr>
        <w:t>-----------------------End of the change---------------------------------</w:t>
      </w:r>
    </w:p>
    <w:sectPr w:rsidR="00DD2850" w:rsidRPr="00DD2850" w:rsidSect="0069710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6627B" w14:textId="77777777" w:rsidR="00AE6133" w:rsidRDefault="00AE6133">
      <w:pPr>
        <w:spacing w:after="0"/>
      </w:pPr>
      <w:r>
        <w:separator/>
      </w:r>
    </w:p>
  </w:endnote>
  <w:endnote w:type="continuationSeparator" w:id="0">
    <w:p w14:paraId="2CEE718F" w14:textId="77777777" w:rsidR="00AE6133" w:rsidRDefault="00AE61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959E2E" w14:textId="77777777" w:rsidR="00AE6133" w:rsidRDefault="00AE6133">
      <w:pPr>
        <w:spacing w:after="0"/>
      </w:pPr>
      <w:r>
        <w:separator/>
      </w:r>
    </w:p>
  </w:footnote>
  <w:footnote w:type="continuationSeparator" w:id="0">
    <w:p w14:paraId="6EF71781" w14:textId="77777777" w:rsidR="00AE6133" w:rsidRDefault="00AE61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02A7C4D"/>
    <w:multiLevelType w:val="hybridMultilevel"/>
    <w:tmpl w:val="E140D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01"/>
    <w:rsid w:val="00010A0C"/>
    <w:rsid w:val="00012C0A"/>
    <w:rsid w:val="00016856"/>
    <w:rsid w:val="0001692B"/>
    <w:rsid w:val="00022E4A"/>
    <w:rsid w:val="00033E27"/>
    <w:rsid w:val="00033E4B"/>
    <w:rsid w:val="0004228B"/>
    <w:rsid w:val="000430B5"/>
    <w:rsid w:val="00043842"/>
    <w:rsid w:val="00044570"/>
    <w:rsid w:val="00044688"/>
    <w:rsid w:val="000467A8"/>
    <w:rsid w:val="00047580"/>
    <w:rsid w:val="00075178"/>
    <w:rsid w:val="00082AC4"/>
    <w:rsid w:val="00085332"/>
    <w:rsid w:val="00086729"/>
    <w:rsid w:val="000A44A5"/>
    <w:rsid w:val="000A4BDE"/>
    <w:rsid w:val="000A6394"/>
    <w:rsid w:val="000B3F74"/>
    <w:rsid w:val="000B7FED"/>
    <w:rsid w:val="000C038A"/>
    <w:rsid w:val="000C23ED"/>
    <w:rsid w:val="000C6598"/>
    <w:rsid w:val="000C6E32"/>
    <w:rsid w:val="000D44B3"/>
    <w:rsid w:val="000D6011"/>
    <w:rsid w:val="000E00D2"/>
    <w:rsid w:val="000F75F4"/>
    <w:rsid w:val="00132886"/>
    <w:rsid w:val="00145D43"/>
    <w:rsid w:val="00146A24"/>
    <w:rsid w:val="00164945"/>
    <w:rsid w:val="00167124"/>
    <w:rsid w:val="00170229"/>
    <w:rsid w:val="00184D25"/>
    <w:rsid w:val="00184DD6"/>
    <w:rsid w:val="00192C46"/>
    <w:rsid w:val="00193D33"/>
    <w:rsid w:val="00193FE7"/>
    <w:rsid w:val="00195131"/>
    <w:rsid w:val="0019633F"/>
    <w:rsid w:val="001A08B3"/>
    <w:rsid w:val="001A60A6"/>
    <w:rsid w:val="001A7B60"/>
    <w:rsid w:val="001B52F0"/>
    <w:rsid w:val="001B6330"/>
    <w:rsid w:val="001B7A65"/>
    <w:rsid w:val="001C2091"/>
    <w:rsid w:val="001D3352"/>
    <w:rsid w:val="001D5413"/>
    <w:rsid w:val="001E30DF"/>
    <w:rsid w:val="001E34EF"/>
    <w:rsid w:val="001E38FA"/>
    <w:rsid w:val="001E41F3"/>
    <w:rsid w:val="001E575D"/>
    <w:rsid w:val="001F5C05"/>
    <w:rsid w:val="002003D1"/>
    <w:rsid w:val="0020489B"/>
    <w:rsid w:val="002060A7"/>
    <w:rsid w:val="00210284"/>
    <w:rsid w:val="002210EC"/>
    <w:rsid w:val="00223B0C"/>
    <w:rsid w:val="00232E83"/>
    <w:rsid w:val="00233A6A"/>
    <w:rsid w:val="00233D4B"/>
    <w:rsid w:val="002372B3"/>
    <w:rsid w:val="00240483"/>
    <w:rsid w:val="00242481"/>
    <w:rsid w:val="00253453"/>
    <w:rsid w:val="0025755F"/>
    <w:rsid w:val="0026004D"/>
    <w:rsid w:val="002601D1"/>
    <w:rsid w:val="002640DD"/>
    <w:rsid w:val="00275D12"/>
    <w:rsid w:val="00284296"/>
    <w:rsid w:val="00284FEB"/>
    <w:rsid w:val="002856DB"/>
    <w:rsid w:val="002860AD"/>
    <w:rsid w:val="002860C4"/>
    <w:rsid w:val="00296FB7"/>
    <w:rsid w:val="002A0BB7"/>
    <w:rsid w:val="002A144F"/>
    <w:rsid w:val="002B5741"/>
    <w:rsid w:val="002B6F84"/>
    <w:rsid w:val="002C11DE"/>
    <w:rsid w:val="002C5271"/>
    <w:rsid w:val="002D22B9"/>
    <w:rsid w:val="002D66FB"/>
    <w:rsid w:val="002D76C3"/>
    <w:rsid w:val="002D7C46"/>
    <w:rsid w:val="002E0A65"/>
    <w:rsid w:val="002E0AE0"/>
    <w:rsid w:val="002E472E"/>
    <w:rsid w:val="002F153E"/>
    <w:rsid w:val="00305409"/>
    <w:rsid w:val="00307270"/>
    <w:rsid w:val="0032117F"/>
    <w:rsid w:val="00327255"/>
    <w:rsid w:val="00333598"/>
    <w:rsid w:val="00340E76"/>
    <w:rsid w:val="00343D34"/>
    <w:rsid w:val="00345D56"/>
    <w:rsid w:val="003474D2"/>
    <w:rsid w:val="00347615"/>
    <w:rsid w:val="0035586A"/>
    <w:rsid w:val="00356E56"/>
    <w:rsid w:val="00356F99"/>
    <w:rsid w:val="003609EF"/>
    <w:rsid w:val="003617FA"/>
    <w:rsid w:val="0036231A"/>
    <w:rsid w:val="003707C1"/>
    <w:rsid w:val="003719DE"/>
    <w:rsid w:val="003728CA"/>
    <w:rsid w:val="00374DD4"/>
    <w:rsid w:val="00375D9F"/>
    <w:rsid w:val="00383185"/>
    <w:rsid w:val="00390752"/>
    <w:rsid w:val="00390B0D"/>
    <w:rsid w:val="003A30DC"/>
    <w:rsid w:val="003A33DA"/>
    <w:rsid w:val="003B1396"/>
    <w:rsid w:val="003C5288"/>
    <w:rsid w:val="003D4E1E"/>
    <w:rsid w:val="003E1A36"/>
    <w:rsid w:val="003E2DD9"/>
    <w:rsid w:val="00405653"/>
    <w:rsid w:val="00410371"/>
    <w:rsid w:val="00411AE3"/>
    <w:rsid w:val="00421170"/>
    <w:rsid w:val="0042123E"/>
    <w:rsid w:val="0042233C"/>
    <w:rsid w:val="004242F1"/>
    <w:rsid w:val="004323E5"/>
    <w:rsid w:val="0043482A"/>
    <w:rsid w:val="00447C53"/>
    <w:rsid w:val="00452D44"/>
    <w:rsid w:val="00453D6B"/>
    <w:rsid w:val="004631D1"/>
    <w:rsid w:val="004842CD"/>
    <w:rsid w:val="00495EE5"/>
    <w:rsid w:val="004A12BD"/>
    <w:rsid w:val="004B4145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FCA"/>
    <w:rsid w:val="005276AD"/>
    <w:rsid w:val="0054336A"/>
    <w:rsid w:val="00547111"/>
    <w:rsid w:val="005549E9"/>
    <w:rsid w:val="00562989"/>
    <w:rsid w:val="00565A74"/>
    <w:rsid w:val="00565ED1"/>
    <w:rsid w:val="00580BE7"/>
    <w:rsid w:val="00592D74"/>
    <w:rsid w:val="00594743"/>
    <w:rsid w:val="005A3568"/>
    <w:rsid w:val="005B2E6C"/>
    <w:rsid w:val="005B69AF"/>
    <w:rsid w:val="005E2C44"/>
    <w:rsid w:val="005F5889"/>
    <w:rsid w:val="00604E77"/>
    <w:rsid w:val="00614465"/>
    <w:rsid w:val="00615716"/>
    <w:rsid w:val="00621188"/>
    <w:rsid w:val="006257ED"/>
    <w:rsid w:val="006274EC"/>
    <w:rsid w:val="00632B15"/>
    <w:rsid w:val="00640D4F"/>
    <w:rsid w:val="00643E25"/>
    <w:rsid w:val="0064680A"/>
    <w:rsid w:val="0064695D"/>
    <w:rsid w:val="00651EF3"/>
    <w:rsid w:val="00653DE4"/>
    <w:rsid w:val="00654607"/>
    <w:rsid w:val="00665C47"/>
    <w:rsid w:val="006663BB"/>
    <w:rsid w:val="00677F21"/>
    <w:rsid w:val="00687AA2"/>
    <w:rsid w:val="00695808"/>
    <w:rsid w:val="00697103"/>
    <w:rsid w:val="006B2DB4"/>
    <w:rsid w:val="006B46FB"/>
    <w:rsid w:val="006B57A1"/>
    <w:rsid w:val="006B5A06"/>
    <w:rsid w:val="006C76EB"/>
    <w:rsid w:val="006C7793"/>
    <w:rsid w:val="006E1CDA"/>
    <w:rsid w:val="006E21FB"/>
    <w:rsid w:val="006E6E14"/>
    <w:rsid w:val="006E7624"/>
    <w:rsid w:val="007013DA"/>
    <w:rsid w:val="007059EA"/>
    <w:rsid w:val="0071096A"/>
    <w:rsid w:val="00723309"/>
    <w:rsid w:val="00723A5D"/>
    <w:rsid w:val="00727733"/>
    <w:rsid w:val="00736CFA"/>
    <w:rsid w:val="00744D20"/>
    <w:rsid w:val="00750788"/>
    <w:rsid w:val="00751E93"/>
    <w:rsid w:val="00755A93"/>
    <w:rsid w:val="0076319A"/>
    <w:rsid w:val="00770EBF"/>
    <w:rsid w:val="0077270E"/>
    <w:rsid w:val="00776136"/>
    <w:rsid w:val="00783F37"/>
    <w:rsid w:val="00790696"/>
    <w:rsid w:val="00792342"/>
    <w:rsid w:val="007944BD"/>
    <w:rsid w:val="00794F45"/>
    <w:rsid w:val="0079522A"/>
    <w:rsid w:val="00797529"/>
    <w:rsid w:val="007977A8"/>
    <w:rsid w:val="007A0C4D"/>
    <w:rsid w:val="007A5C83"/>
    <w:rsid w:val="007B0CED"/>
    <w:rsid w:val="007B512A"/>
    <w:rsid w:val="007C1815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3545"/>
    <w:rsid w:val="007F214A"/>
    <w:rsid w:val="007F69C5"/>
    <w:rsid w:val="007F7259"/>
    <w:rsid w:val="008040A8"/>
    <w:rsid w:val="00806689"/>
    <w:rsid w:val="00820635"/>
    <w:rsid w:val="00821F8C"/>
    <w:rsid w:val="008279FA"/>
    <w:rsid w:val="00836C6D"/>
    <w:rsid w:val="008455D3"/>
    <w:rsid w:val="008465D8"/>
    <w:rsid w:val="008626E7"/>
    <w:rsid w:val="008669C7"/>
    <w:rsid w:val="00870EE7"/>
    <w:rsid w:val="00872AED"/>
    <w:rsid w:val="00873C27"/>
    <w:rsid w:val="0087766B"/>
    <w:rsid w:val="008807EB"/>
    <w:rsid w:val="0088407C"/>
    <w:rsid w:val="00885406"/>
    <w:rsid w:val="0088614A"/>
    <w:rsid w:val="008863B9"/>
    <w:rsid w:val="008A3296"/>
    <w:rsid w:val="008A45A6"/>
    <w:rsid w:val="008A6804"/>
    <w:rsid w:val="008B26E1"/>
    <w:rsid w:val="008C735D"/>
    <w:rsid w:val="008D3CCC"/>
    <w:rsid w:val="008D5E95"/>
    <w:rsid w:val="008D5EA9"/>
    <w:rsid w:val="008D6CB6"/>
    <w:rsid w:val="008E592D"/>
    <w:rsid w:val="008F31A3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E30"/>
    <w:rsid w:val="00942510"/>
    <w:rsid w:val="00950C97"/>
    <w:rsid w:val="00975764"/>
    <w:rsid w:val="00975E25"/>
    <w:rsid w:val="009777D9"/>
    <w:rsid w:val="00981B04"/>
    <w:rsid w:val="00991B88"/>
    <w:rsid w:val="00994492"/>
    <w:rsid w:val="00997AAF"/>
    <w:rsid w:val="009A5753"/>
    <w:rsid w:val="009A579D"/>
    <w:rsid w:val="009A61BD"/>
    <w:rsid w:val="009A7FCC"/>
    <w:rsid w:val="009B115E"/>
    <w:rsid w:val="009B4D65"/>
    <w:rsid w:val="009B73A8"/>
    <w:rsid w:val="009C2E59"/>
    <w:rsid w:val="009E3297"/>
    <w:rsid w:val="009E5D98"/>
    <w:rsid w:val="009E6D9F"/>
    <w:rsid w:val="009F4678"/>
    <w:rsid w:val="009F734F"/>
    <w:rsid w:val="00A075A0"/>
    <w:rsid w:val="00A10264"/>
    <w:rsid w:val="00A12AD9"/>
    <w:rsid w:val="00A13D9E"/>
    <w:rsid w:val="00A14132"/>
    <w:rsid w:val="00A22A1F"/>
    <w:rsid w:val="00A246B6"/>
    <w:rsid w:val="00A25270"/>
    <w:rsid w:val="00A25FE4"/>
    <w:rsid w:val="00A30612"/>
    <w:rsid w:val="00A41DFA"/>
    <w:rsid w:val="00A43A60"/>
    <w:rsid w:val="00A46CB0"/>
    <w:rsid w:val="00A47E70"/>
    <w:rsid w:val="00A50CF0"/>
    <w:rsid w:val="00A5433C"/>
    <w:rsid w:val="00A724DC"/>
    <w:rsid w:val="00A740C3"/>
    <w:rsid w:val="00A75C4F"/>
    <w:rsid w:val="00A7671C"/>
    <w:rsid w:val="00A824FF"/>
    <w:rsid w:val="00A952AB"/>
    <w:rsid w:val="00A95536"/>
    <w:rsid w:val="00A960E9"/>
    <w:rsid w:val="00AA2CBC"/>
    <w:rsid w:val="00AA5FE2"/>
    <w:rsid w:val="00AA73D3"/>
    <w:rsid w:val="00AB275A"/>
    <w:rsid w:val="00AB4EA6"/>
    <w:rsid w:val="00AC3633"/>
    <w:rsid w:val="00AC4FC7"/>
    <w:rsid w:val="00AC5820"/>
    <w:rsid w:val="00AD1CD8"/>
    <w:rsid w:val="00AD74B8"/>
    <w:rsid w:val="00AE1168"/>
    <w:rsid w:val="00AE6133"/>
    <w:rsid w:val="00AF0C58"/>
    <w:rsid w:val="00AF0D95"/>
    <w:rsid w:val="00B23B42"/>
    <w:rsid w:val="00B23FAA"/>
    <w:rsid w:val="00B258BB"/>
    <w:rsid w:val="00B30835"/>
    <w:rsid w:val="00B427EF"/>
    <w:rsid w:val="00B43533"/>
    <w:rsid w:val="00B473D4"/>
    <w:rsid w:val="00B4755D"/>
    <w:rsid w:val="00B531C4"/>
    <w:rsid w:val="00B560C4"/>
    <w:rsid w:val="00B64897"/>
    <w:rsid w:val="00B66697"/>
    <w:rsid w:val="00B67B97"/>
    <w:rsid w:val="00B70135"/>
    <w:rsid w:val="00B75DD1"/>
    <w:rsid w:val="00B77534"/>
    <w:rsid w:val="00B93381"/>
    <w:rsid w:val="00B93E13"/>
    <w:rsid w:val="00B968C8"/>
    <w:rsid w:val="00BA13CD"/>
    <w:rsid w:val="00BA3099"/>
    <w:rsid w:val="00BA3EC5"/>
    <w:rsid w:val="00BA51D9"/>
    <w:rsid w:val="00BB5DFC"/>
    <w:rsid w:val="00BC2C3D"/>
    <w:rsid w:val="00BD279D"/>
    <w:rsid w:val="00BD4A69"/>
    <w:rsid w:val="00BD6BB8"/>
    <w:rsid w:val="00BF49E8"/>
    <w:rsid w:val="00C12C66"/>
    <w:rsid w:val="00C2366B"/>
    <w:rsid w:val="00C4049F"/>
    <w:rsid w:val="00C510BE"/>
    <w:rsid w:val="00C53471"/>
    <w:rsid w:val="00C549D4"/>
    <w:rsid w:val="00C604F1"/>
    <w:rsid w:val="00C66BA2"/>
    <w:rsid w:val="00C719BF"/>
    <w:rsid w:val="00C721AA"/>
    <w:rsid w:val="00C870F6"/>
    <w:rsid w:val="00C95308"/>
    <w:rsid w:val="00C956CB"/>
    <w:rsid w:val="00C95985"/>
    <w:rsid w:val="00C979B3"/>
    <w:rsid w:val="00CB2C2C"/>
    <w:rsid w:val="00CB3912"/>
    <w:rsid w:val="00CC119F"/>
    <w:rsid w:val="00CC5026"/>
    <w:rsid w:val="00CC68D0"/>
    <w:rsid w:val="00CC69B5"/>
    <w:rsid w:val="00CD0EE0"/>
    <w:rsid w:val="00CD2479"/>
    <w:rsid w:val="00CD2BB0"/>
    <w:rsid w:val="00CD470A"/>
    <w:rsid w:val="00CD7A99"/>
    <w:rsid w:val="00CE08B0"/>
    <w:rsid w:val="00CE09AA"/>
    <w:rsid w:val="00CE2668"/>
    <w:rsid w:val="00CF27F3"/>
    <w:rsid w:val="00CF43BF"/>
    <w:rsid w:val="00CF6499"/>
    <w:rsid w:val="00CF7F4D"/>
    <w:rsid w:val="00D010B8"/>
    <w:rsid w:val="00D033E6"/>
    <w:rsid w:val="00D03F9A"/>
    <w:rsid w:val="00D06035"/>
    <w:rsid w:val="00D06D51"/>
    <w:rsid w:val="00D12EC7"/>
    <w:rsid w:val="00D13EA2"/>
    <w:rsid w:val="00D16744"/>
    <w:rsid w:val="00D20EFF"/>
    <w:rsid w:val="00D24991"/>
    <w:rsid w:val="00D348C9"/>
    <w:rsid w:val="00D36F9F"/>
    <w:rsid w:val="00D4373B"/>
    <w:rsid w:val="00D437D5"/>
    <w:rsid w:val="00D4429D"/>
    <w:rsid w:val="00D455C3"/>
    <w:rsid w:val="00D50255"/>
    <w:rsid w:val="00D607E8"/>
    <w:rsid w:val="00D61320"/>
    <w:rsid w:val="00D627BE"/>
    <w:rsid w:val="00D639AF"/>
    <w:rsid w:val="00D66520"/>
    <w:rsid w:val="00D77234"/>
    <w:rsid w:val="00D805AA"/>
    <w:rsid w:val="00D8322C"/>
    <w:rsid w:val="00D84AE9"/>
    <w:rsid w:val="00D85C54"/>
    <w:rsid w:val="00D877A2"/>
    <w:rsid w:val="00D91AEC"/>
    <w:rsid w:val="00D9787E"/>
    <w:rsid w:val="00DA308C"/>
    <w:rsid w:val="00DB0B07"/>
    <w:rsid w:val="00DC3084"/>
    <w:rsid w:val="00DC32B2"/>
    <w:rsid w:val="00DC42EF"/>
    <w:rsid w:val="00DC43D1"/>
    <w:rsid w:val="00DD2850"/>
    <w:rsid w:val="00DD3572"/>
    <w:rsid w:val="00DD7594"/>
    <w:rsid w:val="00DE34CF"/>
    <w:rsid w:val="00DE4674"/>
    <w:rsid w:val="00DF4F22"/>
    <w:rsid w:val="00E12ED4"/>
    <w:rsid w:val="00E13F3D"/>
    <w:rsid w:val="00E17D76"/>
    <w:rsid w:val="00E216A7"/>
    <w:rsid w:val="00E218A4"/>
    <w:rsid w:val="00E24E50"/>
    <w:rsid w:val="00E24F45"/>
    <w:rsid w:val="00E328AD"/>
    <w:rsid w:val="00E33D91"/>
    <w:rsid w:val="00E34898"/>
    <w:rsid w:val="00E45F18"/>
    <w:rsid w:val="00E47BF9"/>
    <w:rsid w:val="00E51C04"/>
    <w:rsid w:val="00E6217D"/>
    <w:rsid w:val="00E64DC4"/>
    <w:rsid w:val="00E671B8"/>
    <w:rsid w:val="00E67399"/>
    <w:rsid w:val="00E732F9"/>
    <w:rsid w:val="00E80742"/>
    <w:rsid w:val="00E917C8"/>
    <w:rsid w:val="00E91B37"/>
    <w:rsid w:val="00EA1928"/>
    <w:rsid w:val="00EA2B84"/>
    <w:rsid w:val="00EB09B7"/>
    <w:rsid w:val="00EB2B97"/>
    <w:rsid w:val="00EC71F7"/>
    <w:rsid w:val="00EC79D0"/>
    <w:rsid w:val="00ED0671"/>
    <w:rsid w:val="00ED4F7C"/>
    <w:rsid w:val="00EE00A9"/>
    <w:rsid w:val="00EE49E8"/>
    <w:rsid w:val="00EE7D7C"/>
    <w:rsid w:val="00EF0D10"/>
    <w:rsid w:val="00F029EB"/>
    <w:rsid w:val="00F03871"/>
    <w:rsid w:val="00F109C9"/>
    <w:rsid w:val="00F13248"/>
    <w:rsid w:val="00F171D8"/>
    <w:rsid w:val="00F20178"/>
    <w:rsid w:val="00F20339"/>
    <w:rsid w:val="00F248D3"/>
    <w:rsid w:val="00F25D98"/>
    <w:rsid w:val="00F300FB"/>
    <w:rsid w:val="00F34799"/>
    <w:rsid w:val="00F40263"/>
    <w:rsid w:val="00F4078B"/>
    <w:rsid w:val="00F46A62"/>
    <w:rsid w:val="00F57FC5"/>
    <w:rsid w:val="00F74CD2"/>
    <w:rsid w:val="00F87375"/>
    <w:rsid w:val="00F877D9"/>
    <w:rsid w:val="00F95BF6"/>
    <w:rsid w:val="00FB6386"/>
    <w:rsid w:val="00FC57A1"/>
    <w:rsid w:val="00FC729A"/>
    <w:rsid w:val="00FD1207"/>
    <w:rsid w:val="00FE1061"/>
    <w:rsid w:val="00FF402A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Plain Text"/>
    <w:basedOn w:val="a"/>
    <w:link w:val="Char1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table" w:styleId="ae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qFormat/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character" w:customStyle="1" w:styleId="Char2">
    <w:name w:val="批注框文本 Char"/>
    <w:basedOn w:val="a0"/>
    <w:link w:val="a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7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6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styleId="af7">
    <w:name w:val="List Paragraph"/>
    <w:basedOn w:val="a"/>
    <w:link w:val="Char8"/>
    <w:uiPriority w:val="34"/>
    <w:qFormat/>
    <w:rsid w:val="00E732F9"/>
    <w:pPr>
      <w:ind w:firstLineChars="200" w:firstLine="420"/>
    </w:pPr>
    <w:rPr>
      <w:rFonts w:eastAsia="Times New Roman"/>
    </w:rPr>
  </w:style>
  <w:style w:type="character" w:customStyle="1" w:styleId="Char8">
    <w:name w:val="列出段落 Char"/>
    <w:link w:val="af7"/>
    <w:uiPriority w:val="34"/>
    <w:qFormat/>
    <w:locked/>
    <w:rsid w:val="00E732F9"/>
    <w:rPr>
      <w:rFonts w:ascii="Times New Roman" w:eastAsia="Times New Roman" w:hAnsi="Times New Roman"/>
      <w:lang w:val="en-GB" w:eastAsia="en-US"/>
    </w:rPr>
  </w:style>
  <w:style w:type="numbering" w:customStyle="1" w:styleId="2">
    <w:name w:val="列表编号2"/>
    <w:basedOn w:val="a2"/>
    <w:rsid w:val="005B2E6C"/>
    <w:pPr>
      <w:numPr>
        <w:numId w:val="4"/>
      </w:numPr>
    </w:pPr>
  </w:style>
  <w:style w:type="numbering" w:customStyle="1" w:styleId="1">
    <w:name w:val="项目编号1"/>
    <w:basedOn w:val="a2"/>
    <w:rsid w:val="005B2E6C"/>
    <w:pPr>
      <w:numPr>
        <w:numId w:val="3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5B2E6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Char0">
    <w:name w:val="批注文字 Char"/>
    <w:basedOn w:val="a0"/>
    <w:link w:val="a7"/>
    <w:qFormat/>
    <w:rsid w:val="005B2E6C"/>
    <w:rPr>
      <w:rFonts w:ascii="Times New Roman" w:hAnsi="Times New Roman"/>
      <w:lang w:val="en-GB" w:eastAsia="en-US"/>
    </w:rPr>
  </w:style>
  <w:style w:type="character" w:customStyle="1" w:styleId="Char4">
    <w:name w:val="页眉 Char"/>
    <w:basedOn w:val="a0"/>
    <w:link w:val="ab"/>
    <w:rsid w:val="005B2E6C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basedOn w:val="a0"/>
    <w:link w:val="aa"/>
    <w:rsid w:val="005B2E6C"/>
    <w:rPr>
      <w:rFonts w:ascii="Arial" w:hAnsi="Arial"/>
      <w:b/>
      <w:i/>
      <w:sz w:val="18"/>
      <w:lang w:val="en-GB" w:eastAsia="en-US"/>
    </w:rPr>
  </w:style>
  <w:style w:type="character" w:customStyle="1" w:styleId="Char6">
    <w:name w:val="批注主题 Char"/>
    <w:basedOn w:val="Char0"/>
    <w:link w:val="ad"/>
    <w:rsid w:val="005B2E6C"/>
    <w:rPr>
      <w:rFonts w:ascii="Times New Roman" w:hAnsi="Times New Roman"/>
      <w:b/>
      <w:bCs/>
      <w:lang w:val="en-GB" w:eastAsia="en-US"/>
    </w:rPr>
  </w:style>
  <w:style w:type="character" w:customStyle="1" w:styleId="Char5">
    <w:name w:val="脚注文本 Char"/>
    <w:basedOn w:val="a0"/>
    <w:link w:val="ac"/>
    <w:rsid w:val="005B2E6C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5B2E6C"/>
    <w:rPr>
      <w:rFonts w:eastAsia="MS Mincho"/>
      <w:lang w:val="en-GB" w:eastAsia="ja-JP" w:bidi="ar-SA"/>
    </w:rPr>
  </w:style>
  <w:style w:type="character" w:customStyle="1" w:styleId="B1Zchn">
    <w:name w:val="B1 Zchn"/>
    <w:qFormat/>
    <w:rsid w:val="00697103"/>
    <w:rPr>
      <w:rFonts w:eastAsia="Times New Roman"/>
    </w:rPr>
  </w:style>
  <w:style w:type="character" w:customStyle="1" w:styleId="NOZchn">
    <w:name w:val="NO Zchn"/>
    <w:qFormat/>
    <w:locked/>
    <w:rsid w:val="00697103"/>
    <w:rPr>
      <w:rFonts w:eastAsia="Times New Roman"/>
    </w:rPr>
  </w:style>
  <w:style w:type="paragraph" w:customStyle="1" w:styleId="LSHeader">
    <w:name w:val="LSHeader"/>
    <w:rsid w:val="00CE09AA"/>
    <w:pPr>
      <w:tabs>
        <w:tab w:val="right" w:pos="9781"/>
      </w:tabs>
    </w:pPr>
    <w:rPr>
      <w:rFonts w:ascii="Arial" w:eastAsia="Malgun Gothic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8D2A31-C89D-471A-9075-5300297AB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515</Words>
  <Characters>2939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22</cp:revision>
  <cp:lastPrinted>2411-12-31T15:59:00Z</cp:lastPrinted>
  <dcterms:created xsi:type="dcterms:W3CDTF">2024-11-05T23:42:00Z</dcterms:created>
  <dcterms:modified xsi:type="dcterms:W3CDTF">2024-11-06T23:40:00Z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